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D73D1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DA5DD9" w:rsidRPr="00DA5DD9">
        <w:rPr>
          <w:b/>
          <w:bCs/>
          <w:sz w:val="24"/>
          <w:szCs w:val="24"/>
        </w:rPr>
        <w:t>S6-254</w:t>
      </w:r>
      <w:r w:rsidR="00B43ECE" w:rsidRPr="00B43ECE">
        <w:rPr>
          <w:b/>
          <w:bCs/>
          <w:sz w:val="24"/>
          <w:szCs w:val="24"/>
        </w:rPr>
        <w:t>533</w:t>
      </w:r>
      <w:bookmarkStart w:id="0" w:name="_GoBack"/>
      <w:bookmarkEnd w:id="0"/>
    </w:p>
    <w:p w14:paraId="5691839E" w14:textId="03D460ED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 xml:space="preserve">(revision of </w:t>
      </w:r>
      <w:r w:rsidR="00E75560" w:rsidRPr="00DA5DD9">
        <w:rPr>
          <w:b/>
          <w:bCs/>
          <w:sz w:val="24"/>
          <w:szCs w:val="24"/>
        </w:rPr>
        <w:t>S6-254361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71380" w:rsidR="001E41F3" w:rsidRPr="00410371" w:rsidRDefault="00383322" w:rsidP="00B746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6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0CC33" w:rsidR="001E41F3" w:rsidRPr="00410371" w:rsidRDefault="00383322" w:rsidP="00184D3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52BE">
              <w:rPr>
                <w:b/>
                <w:noProof/>
                <w:sz w:val="28"/>
              </w:rPr>
              <w:t>03</w:t>
            </w:r>
            <w:r w:rsidR="00184D32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C22B0" w:rsidR="001E41F3" w:rsidRPr="00410371" w:rsidRDefault="00E75560" w:rsidP="00E75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556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BBBC7" w:rsidR="001E41F3" w:rsidRPr="00410371" w:rsidRDefault="00383322" w:rsidP="00BF5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46F3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FDC3A8" w:rsidR="00F25D98" w:rsidRDefault="00FC0E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7D2D2" w:rsidR="001E41F3" w:rsidRDefault="00B746F3" w:rsidP="00184D32">
            <w:pPr>
              <w:pStyle w:val="CRCoverPage"/>
              <w:spacing w:after="0"/>
              <w:rPr>
                <w:noProof/>
              </w:rPr>
            </w:pPr>
            <w:r>
              <w:t xml:space="preserve">Resolving </w:t>
            </w:r>
            <w:r w:rsidR="00D60F41">
              <w:t>SA</w:t>
            </w:r>
            <w:r w:rsidR="00184D32">
              <w:t>5</w:t>
            </w:r>
            <w:r w:rsidR="00D60F41">
              <w:t xml:space="preserve"> related </w:t>
            </w:r>
            <w:r>
              <w:t>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BCFE4" w:rsidR="001E41F3" w:rsidRDefault="00D60F41" w:rsidP="00D6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D60F41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B50BA" w:rsidR="001E41F3" w:rsidRDefault="00966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16678" w:rsidR="001E41F3" w:rsidRDefault="001271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705AB" w:rsidR="001E41F3" w:rsidRDefault="00383322" w:rsidP="00D60F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0F4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AFA84" w:rsidR="001E41F3" w:rsidRDefault="00383322" w:rsidP="00D60F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0F4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10105B" w:rsidR="001E41F3" w:rsidRDefault="00B407B3" w:rsidP="00DA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SA</w:t>
            </w:r>
            <w:r w:rsidR="00DA5DD9">
              <w:rPr>
                <w:noProof/>
              </w:rPr>
              <w:t>5</w:t>
            </w:r>
            <w:r>
              <w:rPr>
                <w:noProof/>
              </w:rPr>
              <w:t xml:space="preserve"> specification is not possible to add as it has not been specified in Rel-18</w:t>
            </w:r>
            <w:r w:rsidR="0012714B">
              <w:rPr>
                <w:noProof/>
              </w:rPr>
              <w:t>, while it has been specified in Rel-19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8E580" w:rsidR="001E41F3" w:rsidRDefault="00B046D0" w:rsidP="00DA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proposed to be updated to state the situation i.e. </w:t>
            </w:r>
            <w:r w:rsidR="007B7B9F">
              <w:rPr>
                <w:noProof/>
              </w:rPr>
              <w:t xml:space="preserve">in </w:t>
            </w:r>
            <w:r>
              <w:rPr>
                <w:noProof/>
              </w:rPr>
              <w:t xml:space="preserve">Rel-18 there is no scope to specify </w:t>
            </w:r>
            <w:r w:rsidR="00DA5DD9">
              <w:rPr>
                <w:noProof/>
              </w:rPr>
              <w:t>charging</w:t>
            </w:r>
            <w:r w:rsidR="007B7B9F">
              <w:rPr>
                <w:noProof/>
              </w:rPr>
              <w:t xml:space="preserve"> aspects and it has</w:t>
            </w:r>
            <w:r w:rsidR="00DA5DD9">
              <w:rPr>
                <w:noProof/>
              </w:rPr>
              <w:t xml:space="preserve"> been specified in Rel-19 by SA5</w:t>
            </w:r>
            <w:r w:rsidR="007B7B9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DE614" w:rsidR="001E41F3" w:rsidRDefault="00B0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B43FB" w:rsidR="001E41F3" w:rsidRDefault="00DA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4F41A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1564A2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276DD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18A08A" w:rsidR="001E41F3" w:rsidRDefault="001E41F3">
      <w:pPr>
        <w:rPr>
          <w:noProof/>
        </w:rPr>
      </w:pPr>
    </w:p>
    <w:p w14:paraId="7D1BE568" w14:textId="77777777" w:rsidR="00DA5DD9" w:rsidRPr="00551ACA" w:rsidRDefault="00DA5DD9" w:rsidP="00DA5DD9">
      <w:pPr>
        <w:pStyle w:val="Heading3"/>
      </w:pPr>
      <w:bookmarkStart w:id="3" w:name="_Toc200196456"/>
      <w:r w:rsidRPr="00551ACA">
        <w:t>8.</w:t>
      </w:r>
      <w:r>
        <w:t>20</w:t>
      </w:r>
      <w:r w:rsidRPr="00551ACA">
        <w:t>.2</w:t>
      </w:r>
      <w:r w:rsidRPr="00551ACA">
        <w:tab/>
        <w:t>Information flows</w:t>
      </w:r>
      <w:bookmarkEnd w:id="3"/>
    </w:p>
    <w:p w14:paraId="323CCC9B" w14:textId="56CDB4C1" w:rsidR="00DA5DD9" w:rsidRPr="00C922BE" w:rsidRDefault="00DA5DD9" w:rsidP="00DA5DD9">
      <w:pPr>
        <w:pStyle w:val="NO"/>
      </w:pPr>
      <w:r w:rsidRPr="00C922BE">
        <w:t>NOTE:</w:t>
      </w:r>
      <w:r w:rsidRPr="00C922BE">
        <w:tab/>
      </w:r>
      <w:del w:id="4" w:author="Rev-2" w:date="2025-10-17T12:51:00Z">
        <w:r w:rsidRPr="00C922BE" w:rsidDel="00E75560">
          <w:delText>It is in SA</w:delText>
        </w:r>
        <w:r w:rsidDel="00E75560">
          <w:delText>5</w:delText>
        </w:r>
        <w:r w:rsidRPr="00C922BE" w:rsidDel="00E75560">
          <w:delText xml:space="preserve"> scope to develop t</w:delText>
        </w:r>
      </w:del>
      <w:ins w:id="5" w:author="Rev-2" w:date="2025-10-17T12:51:00Z">
        <w:r w:rsidR="00E75560">
          <w:t>T</w:t>
        </w:r>
      </w:ins>
      <w:r w:rsidRPr="00C922BE">
        <w:t xml:space="preserve">he </w:t>
      </w:r>
      <w:r>
        <w:t>charging</w:t>
      </w:r>
      <w:r w:rsidRPr="00C922BE">
        <w:t xml:space="preserve"> related information flows for this procedure</w:t>
      </w:r>
      <w:ins w:id="6" w:author="Basu" w:date="2025-10-06T21:21:00Z">
        <w:r w:rsidRPr="00370234">
          <w:rPr>
            <w:lang w:eastAsia="ja-JP"/>
          </w:rPr>
          <w:t xml:space="preserve"> </w:t>
        </w:r>
        <w:r>
          <w:rPr>
            <w:lang w:eastAsia="ja-JP"/>
          </w:rPr>
          <w:t xml:space="preserve">are </w:t>
        </w:r>
        <w:r w:rsidRPr="00AE0395">
          <w:rPr>
            <w:lang w:eastAsia="ja-JP"/>
          </w:rPr>
          <w:t>out of scope of the current release of the specification</w:t>
        </w:r>
      </w:ins>
      <w:r w:rsidRPr="00C922BE">
        <w:t>.</w:t>
      </w:r>
    </w:p>
    <w:p w14:paraId="618219AB" w14:textId="77777777" w:rsidR="00DA5DD9" w:rsidRPr="00C922BE" w:rsidDel="00370234" w:rsidRDefault="00DA5DD9" w:rsidP="00DA5DD9">
      <w:pPr>
        <w:pStyle w:val="EditorsNote"/>
        <w:rPr>
          <w:del w:id="7" w:author="Basu" w:date="2025-10-06T21:21:00Z"/>
        </w:rPr>
      </w:pPr>
      <w:del w:id="8" w:author="Basu" w:date="2025-10-06T21:21:00Z">
        <w:r w:rsidRPr="00C922BE" w:rsidDel="00370234">
          <w:delText>Editor's note:</w:delText>
        </w:r>
        <w:r w:rsidRPr="00C922BE" w:rsidDel="00370234">
          <w:tab/>
          <w:delText>Reference to the appropriate SA</w:delText>
        </w:r>
        <w:r w:rsidDel="00370234">
          <w:delText>5</w:delText>
        </w:r>
        <w:r w:rsidRPr="00C922BE" w:rsidDel="00370234">
          <w:delText xml:space="preserve"> specification is needed.</w:delText>
        </w:r>
      </w:del>
    </w:p>
    <w:p w14:paraId="0FD38C1A" w14:textId="77777777" w:rsidR="00BF52BE" w:rsidRDefault="00BF52BE" w:rsidP="00B046D0">
      <w:pPr>
        <w:pStyle w:val="Heading3"/>
        <w:rPr>
          <w:noProof/>
        </w:rPr>
      </w:pPr>
    </w:p>
    <w:sectPr w:rsidR="00BF52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B84F6" w14:textId="77777777" w:rsidR="00383322" w:rsidRDefault="00383322">
      <w:r>
        <w:separator/>
      </w:r>
    </w:p>
  </w:endnote>
  <w:endnote w:type="continuationSeparator" w:id="0">
    <w:p w14:paraId="7F09B755" w14:textId="77777777" w:rsidR="00383322" w:rsidRDefault="0038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21BAB" w14:textId="77777777" w:rsidR="00383322" w:rsidRDefault="00383322">
      <w:r>
        <w:separator/>
      </w:r>
    </w:p>
  </w:footnote>
  <w:footnote w:type="continuationSeparator" w:id="0">
    <w:p w14:paraId="0376F93E" w14:textId="77777777" w:rsidR="00383322" w:rsidRDefault="00383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-2">
    <w15:presenceInfo w15:providerId="None" w15:userId="Rev-2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2714B"/>
    <w:rsid w:val="00134949"/>
    <w:rsid w:val="00141ADD"/>
    <w:rsid w:val="00145D43"/>
    <w:rsid w:val="00184D3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83322"/>
    <w:rsid w:val="003D54AC"/>
    <w:rsid w:val="003E1A36"/>
    <w:rsid w:val="00410371"/>
    <w:rsid w:val="004242F1"/>
    <w:rsid w:val="00491896"/>
    <w:rsid w:val="004959D2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0B37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B7B9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66633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56648"/>
    <w:rsid w:val="00A7671C"/>
    <w:rsid w:val="00AA2CBC"/>
    <w:rsid w:val="00AC5820"/>
    <w:rsid w:val="00AC724D"/>
    <w:rsid w:val="00AC7548"/>
    <w:rsid w:val="00AD1CD8"/>
    <w:rsid w:val="00AD5E47"/>
    <w:rsid w:val="00AF176B"/>
    <w:rsid w:val="00B046D0"/>
    <w:rsid w:val="00B258BB"/>
    <w:rsid w:val="00B407B3"/>
    <w:rsid w:val="00B43ECE"/>
    <w:rsid w:val="00B46261"/>
    <w:rsid w:val="00B67B97"/>
    <w:rsid w:val="00B71267"/>
    <w:rsid w:val="00B746F3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52BE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0F41"/>
    <w:rsid w:val="00D66520"/>
    <w:rsid w:val="00D84AE9"/>
    <w:rsid w:val="00D9124E"/>
    <w:rsid w:val="00DA5DD9"/>
    <w:rsid w:val="00DE34CF"/>
    <w:rsid w:val="00E13F3D"/>
    <w:rsid w:val="00E245DF"/>
    <w:rsid w:val="00E34783"/>
    <w:rsid w:val="00E34898"/>
    <w:rsid w:val="00E75560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C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F52BE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BF52B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BF5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769AC-4996-434B-9A81-96B9F7BE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Rev-2</cp:lastModifiedBy>
  <cp:revision>26</cp:revision>
  <cp:lastPrinted>1899-12-31T23:00:00Z</cp:lastPrinted>
  <dcterms:created xsi:type="dcterms:W3CDTF">2020-02-03T08:32:00Z</dcterms:created>
  <dcterms:modified xsi:type="dcterms:W3CDTF">2025-10-17T04:52:00Z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